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251D" w:rsidRPr="001C332D" w:rsidRDefault="006F251D" w:rsidP="006F251D">
      <w:pPr>
        <w:pBdr>
          <w:bottom w:val="single" w:sz="4" w:space="1" w:color="auto"/>
        </w:pBdr>
        <w:tabs>
          <w:tab w:val="right" w:pos="9214"/>
        </w:tabs>
        <w:rPr>
          <w:rFonts w:ascii="Arial" w:eastAsia="MS Mincho" w:hAnsi="Arial" w:cs="Arial"/>
          <w:b/>
          <w:lang w:eastAsia="ja-JP"/>
        </w:rPr>
      </w:pPr>
      <w:r w:rsidRPr="001C332D">
        <w:rPr>
          <w:rFonts w:ascii="Arial" w:eastAsia="MS Mincho" w:hAnsi="Arial" w:cs="Arial"/>
          <w:b/>
          <w:lang w:eastAsia="ja-JP"/>
        </w:rPr>
        <w:t>3GPP TSG-SA WG1 Meeting #</w:t>
      </w:r>
      <w:r>
        <w:rPr>
          <w:rFonts w:ascii="Arial" w:eastAsia="MS Mincho" w:hAnsi="Arial" w:cs="Arial"/>
          <w:b/>
          <w:lang w:eastAsia="ja-JP"/>
        </w:rPr>
        <w:t>98e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540ACB">
        <w:rPr>
          <w:rFonts w:ascii="Arial" w:eastAsia="MS Mincho" w:hAnsi="Arial" w:cs="Arial"/>
          <w:b/>
        </w:rPr>
        <w:t>1081</w:t>
      </w:r>
      <w:ins w:id="0" w:author="Xiaonan Shi 0513" w:date="2022-05-13T19:19:00Z">
        <w:r w:rsidR="00FD7D9F">
          <w:rPr>
            <w:rFonts w:ascii="Arial" w:eastAsia="MS Mincho" w:hAnsi="Arial" w:cs="Arial"/>
            <w:b/>
          </w:rPr>
          <w:t>r1</w:t>
        </w:r>
      </w:ins>
      <w:bookmarkStart w:id="1" w:name="_GoBack"/>
      <w:bookmarkEnd w:id="1"/>
    </w:p>
    <w:p w:rsidR="00B4181D" w:rsidRPr="000D6532" w:rsidRDefault="006F251D" w:rsidP="006F251D">
      <w:pPr>
        <w:pBdr>
          <w:bottom w:val="single" w:sz="4" w:space="1" w:color="auto"/>
        </w:pBdr>
        <w:tabs>
          <w:tab w:val="right" w:pos="9214"/>
        </w:tabs>
        <w:jc w:val="both"/>
        <w:rPr>
          <w:rFonts w:ascii="Arial" w:eastAsia="MS Mincho" w:hAnsi="Arial" w:cs="Arial"/>
          <w:b/>
          <w:lang w:eastAsia="ja-JP"/>
        </w:rPr>
      </w:pPr>
      <w:r w:rsidRPr="008359CD">
        <w:rPr>
          <w:rFonts w:ascii="Arial" w:eastAsia="MS Mincho" w:hAnsi="Arial" w:cs="Arial"/>
          <w:b/>
          <w:lang w:eastAsia="ja-JP"/>
        </w:rPr>
        <w:t xml:space="preserve">Electronic Meeting, </w:t>
      </w:r>
      <w:r>
        <w:rPr>
          <w:rFonts w:ascii="Arial" w:eastAsia="MS Mincho" w:hAnsi="Arial" w:cs="Arial"/>
          <w:b/>
          <w:lang w:eastAsia="ja-JP"/>
        </w:rPr>
        <w:t>9</w:t>
      </w:r>
      <w:r w:rsidRPr="008359CD">
        <w:rPr>
          <w:rFonts w:ascii="Arial" w:eastAsia="MS Mincho" w:hAnsi="Arial" w:cs="Arial"/>
          <w:b/>
          <w:lang w:eastAsia="ja-JP"/>
        </w:rPr>
        <w:t xml:space="preserve"> – </w:t>
      </w:r>
      <w:r>
        <w:rPr>
          <w:rFonts w:ascii="Arial" w:eastAsia="MS Mincho" w:hAnsi="Arial" w:cs="Arial"/>
          <w:b/>
          <w:lang w:eastAsia="ja-JP"/>
        </w:rPr>
        <w:t>19</w:t>
      </w:r>
      <w:r w:rsidRPr="008359CD">
        <w:rPr>
          <w:rFonts w:ascii="Arial" w:eastAsia="MS Mincho" w:hAnsi="Arial" w:cs="Arial"/>
          <w:b/>
          <w:lang w:eastAsia="ja-JP"/>
        </w:rPr>
        <w:t xml:space="preserve"> </w:t>
      </w:r>
      <w:r>
        <w:rPr>
          <w:rFonts w:ascii="Arial" w:eastAsia="MS Mincho" w:hAnsi="Arial" w:cs="Arial"/>
          <w:b/>
          <w:lang w:eastAsia="ja-JP"/>
        </w:rPr>
        <w:t>May</w:t>
      </w:r>
      <w:r w:rsidRPr="008359CD">
        <w:rPr>
          <w:rFonts w:ascii="Arial" w:eastAsia="MS Mincho" w:hAnsi="Arial" w:cs="Arial"/>
          <w:b/>
          <w:lang w:eastAsia="ja-JP"/>
        </w:rPr>
        <w:t xml:space="preserve"> 2022</w:t>
      </w:r>
      <w:r w:rsidR="001C332D" w:rsidRPr="001C332D">
        <w:rPr>
          <w:rFonts w:ascii="Arial" w:eastAsia="MS Mincho" w:hAnsi="Arial" w:cs="Arial"/>
          <w:b/>
          <w:lang w:eastAsia="ja-JP"/>
        </w:rPr>
        <w:tab/>
      </w:r>
      <w:r w:rsidR="001C332D" w:rsidRPr="001C332D">
        <w:rPr>
          <w:rFonts w:ascii="Arial" w:eastAsia="MS Mincho" w:hAnsi="Arial" w:cs="Arial"/>
          <w:i/>
          <w:lang w:eastAsia="ja-JP"/>
        </w:rPr>
        <w:t>(revision of S1-</w:t>
      </w:r>
      <w:r w:rsidR="00831F4B">
        <w:rPr>
          <w:rFonts w:ascii="Arial" w:eastAsia="MS Mincho" w:hAnsi="Arial" w:cs="Arial"/>
          <w:i/>
          <w:lang w:eastAsia="ja-JP"/>
        </w:rPr>
        <w:t>2</w:t>
      </w:r>
      <w:r w:rsidR="002D33F3">
        <w:rPr>
          <w:rFonts w:ascii="Arial" w:eastAsia="MS Mincho" w:hAnsi="Arial" w:cs="Arial"/>
          <w:i/>
          <w:lang w:eastAsia="ja-JP"/>
        </w:rPr>
        <w:t>1</w:t>
      </w:r>
      <w:r w:rsidR="001C332D" w:rsidRPr="001C332D">
        <w:rPr>
          <w:rFonts w:ascii="Arial" w:eastAsia="MS Mincho" w:hAnsi="Arial" w:cs="Arial"/>
          <w:i/>
          <w:lang w:eastAsia="ja-JP"/>
        </w:rPr>
        <w:t>xxxx)</w:t>
      </w:r>
    </w:p>
    <w:p w:rsidR="00B4181D" w:rsidRPr="000D6532"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r w:rsidR="00540ACB">
        <w:rPr>
          <w:rFonts w:ascii="Arial" w:hAnsi="Arial" w:cs="Arial"/>
          <w:b/>
          <w:bCs/>
          <w:sz w:val="20"/>
          <w:szCs w:val="20"/>
          <w:lang w:val="en-GB" w:eastAsia="en-US"/>
        </w:rPr>
        <w:t>, Tencent</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multi-application coordination in</w:t>
      </w:r>
      <w:r w:rsidRPr="00F72DAF">
        <w:rPr>
          <w:rFonts w:ascii="Arial" w:hAnsi="Arial" w:cs="Arial"/>
          <w:b/>
          <w:bCs/>
          <w:sz w:val="20"/>
          <w:szCs w:val="20"/>
          <w:lang w:val="en-GB" w:eastAsia="en-US"/>
        </w:rPr>
        <w:t xml:space="preserv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 xml:space="preserve">etaverse </w:t>
      </w:r>
      <w:r w:rsidR="00406EC1">
        <w:rPr>
          <w:rFonts w:ascii="Arial" w:hAnsi="Arial" w:cs="Arial"/>
          <w:b/>
          <w:bCs/>
          <w:sz w:val="20"/>
          <w:szCs w:val="20"/>
          <w:lang w:val="en-GB" w:eastAsia="en-US"/>
        </w:rPr>
        <w:t>s</w:t>
      </w:r>
      <w:r w:rsidRPr="00F72DAF">
        <w:rPr>
          <w:rFonts w:ascii="Arial" w:hAnsi="Arial" w:cs="Arial"/>
          <w:b/>
          <w:bCs/>
          <w:sz w:val="20"/>
          <w:szCs w:val="20"/>
          <w:lang w:val="en-GB" w:eastAsia="en-US"/>
        </w:rPr>
        <w:t>ervices</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 the coordination between multi-application when supporting the same service</w:t>
      </w:r>
      <w:r w:rsidR="00A83BF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 xml:space="preserve">upporting multi-application coordination in </w:t>
      </w:r>
      <w:r w:rsidR="00D12339">
        <w:rPr>
          <w:lang w:val="en-GB"/>
        </w:rPr>
        <w:t>m</w:t>
      </w:r>
      <w:r w:rsidR="004B7831" w:rsidRPr="004B7831">
        <w:rPr>
          <w:lang w:val="en-GB"/>
        </w:rPr>
        <w:t>etaverse Services</w:t>
      </w:r>
      <w:r w:rsidR="00EB314E">
        <w:rPr>
          <w:rFonts w:hint="eastAsia"/>
          <w:lang w:val="en-GB" w:eastAsia="zh-CN"/>
        </w:rPr>
        <w:t xml:space="preserve"> </w:t>
      </w:r>
    </w:p>
    <w:p w:rsidR="00234E84" w:rsidRPr="000D6532" w:rsidRDefault="0093781F" w:rsidP="00B00980">
      <w:pPr>
        <w:pStyle w:val="3"/>
        <w:rPr>
          <w:lang w:val="en-GB"/>
        </w:rPr>
      </w:pPr>
      <w:bookmarkStart w:id="2" w:name="_Toc355779204"/>
      <w:bookmarkStart w:id="3" w:name="_Toc354586742"/>
      <w:bookmarkStart w:id="4" w:name="_Toc354590101"/>
      <w:bookmarkEnd w:id="2"/>
      <w:bookmarkEnd w:id="3"/>
      <w:bookmarkEnd w:id="4"/>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v:textbox>
                </v:shape>
                <w10:anchorlock/>
              </v:group>
            </w:pict>
          </mc:Fallback>
        </mc:AlternateContent>
      </w:r>
    </w:p>
    <w:p w:rsidR="00234E84" w:rsidRPr="000D6532" w:rsidRDefault="0093781F" w:rsidP="00B00980">
      <w:pPr>
        <w:pStyle w:val="3"/>
        <w:rPr>
          <w:lang w:val="en-GB"/>
        </w:rPr>
      </w:pPr>
      <w:bookmarkStart w:id="5" w:name="_Toc355779205"/>
      <w:bookmarkStart w:id="6" w:name="_Toc354586743"/>
      <w:bookmarkStart w:id="7" w:name="_Toc354590102"/>
      <w:bookmarkEnd w:id="5"/>
      <w:bookmarkEnd w:id="6"/>
      <w:bookmarkEnd w:id="7"/>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8" w:name="_Toc355779206"/>
      <w:bookmarkStart w:id="9" w:name="_Toc354586744"/>
      <w:bookmarkStart w:id="10" w:name="_Toc354590103"/>
      <w:bookmarkEnd w:id="8"/>
      <w:bookmarkEnd w:id="9"/>
      <w:bookmarkEnd w:id="10"/>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lastRenderedPageBreak/>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the subscription between metaverse application</w:t>
      </w:r>
      <w:r w:rsidR="00FD7D9F">
        <w:rPr>
          <w:rFonts w:ascii="Times New Roman" w:hAnsi="Times New Roman" w:cs="Times New Roman"/>
          <w:sz w:val="20"/>
          <w:szCs w:val="20"/>
          <w:lang w:val="en-GB" w:eastAsia="en-US"/>
        </w:rPr>
        <w:t xml:space="preserve"> </w:t>
      </w:r>
      <w:ins w:id="11" w:author="Xiaonan Shi 0513" w:date="2022-05-13T19:19:00Z">
        <w:r w:rsidR="00FD7D9F">
          <w:rPr>
            <w:rFonts w:ascii="Times New Roman" w:hAnsi="Times New Roman" w:cs="Times New Roman"/>
            <w:sz w:val="20"/>
            <w:szCs w:val="20"/>
            <w:lang w:val="en-GB" w:eastAsia="en-US"/>
          </w:rPr>
          <w:t xml:space="preserve"> (which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ins>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w:t>
      </w:r>
      <w:r w:rsidR="00EC3FC9">
        <w:rPr>
          <w:rFonts w:ascii="Times New Roman" w:hAnsi="Times New Roman" w:cs="Times New Roman"/>
          <w:sz w:val="20"/>
          <w:szCs w:val="20"/>
          <w:lang w:val="en-GB" w:eastAsia="en-US"/>
        </w:rPr>
        <w:t>n</w:t>
      </w:r>
      <w:r w:rsidR="002D233E">
        <w:rPr>
          <w:rFonts w:ascii="Times New Roman" w:hAnsi="Times New Roman" w:cs="Times New Roman"/>
          <w:sz w:val="20"/>
          <w:szCs w:val="20"/>
          <w:lang w:val="en-GB" w:eastAsia="en-US"/>
        </w:rPr>
        <w:t xml:space="preserve">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12" w:name="_Toc355779207"/>
      <w:bookmarkStart w:id="13" w:name="_Toc354586745"/>
      <w:bookmarkStart w:id="14" w:name="_Toc354590104"/>
      <w:bookmarkEnd w:id="12"/>
      <w:bookmarkEnd w:id="13"/>
      <w:bookmarkEnd w:id="14"/>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15" w:name="_Toc355779209"/>
      <w:bookmarkStart w:id="16" w:name="_Toc354586747"/>
      <w:bookmarkStart w:id="17" w:name="_Toc354590106"/>
      <w:bookmarkEnd w:id="15"/>
      <w:bookmarkEnd w:id="16"/>
      <w:bookmarkEnd w:id="17"/>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E06C59" w:rsidRPr="009607B2" w:rsidRDefault="0093781F"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none</w:t>
      </w: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Pr="009607B2"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different network slices with same service</w:t>
      </w:r>
      <w:r w:rsidR="00E76720" w:rsidRPr="009607B2">
        <w:rPr>
          <w:rFonts w:ascii="Times New Roman" w:hAnsi="Times New Roman" w:cs="Times New Roman"/>
          <w:sz w:val="20"/>
          <w:szCs w:val="20"/>
          <w:lang w:val="en-GB" w:eastAsia="en-US"/>
        </w:rPr>
        <w:t>.</w:t>
      </w:r>
    </w:p>
    <w:sectPr w:rsidR="00B9682A" w:rsidRPr="009607B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39B6" w:rsidRDefault="005C39B6" w:rsidP="00A712B2">
      <w:r>
        <w:separator/>
      </w:r>
    </w:p>
  </w:endnote>
  <w:endnote w:type="continuationSeparator" w:id="0">
    <w:p w:rsidR="005C39B6" w:rsidRDefault="005C39B6"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39B6" w:rsidRDefault="005C39B6" w:rsidP="00A712B2">
      <w:r>
        <w:separator/>
      </w:r>
    </w:p>
  </w:footnote>
  <w:footnote w:type="continuationSeparator" w:id="0">
    <w:p w:rsidR="005C39B6" w:rsidRDefault="005C39B6"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513">
    <w15:presenceInfo w15:providerId="None" w15:userId="Xiaonan Shi 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382E"/>
    <w:rsid w:val="000D60A4"/>
    <w:rsid w:val="000D6532"/>
    <w:rsid w:val="000D71CB"/>
    <w:rsid w:val="000D79FE"/>
    <w:rsid w:val="000E260D"/>
    <w:rsid w:val="000E62AD"/>
    <w:rsid w:val="000E65F3"/>
    <w:rsid w:val="000F296C"/>
    <w:rsid w:val="000F4599"/>
    <w:rsid w:val="000F5B38"/>
    <w:rsid w:val="0010172A"/>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A5F"/>
    <w:rsid w:val="001F3226"/>
    <w:rsid w:val="001F583A"/>
    <w:rsid w:val="001F665F"/>
    <w:rsid w:val="001F7F37"/>
    <w:rsid w:val="00200074"/>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70"/>
    <w:rsid w:val="00431639"/>
    <w:rsid w:val="004331B3"/>
    <w:rsid w:val="00433754"/>
    <w:rsid w:val="00434D9A"/>
    <w:rsid w:val="0044190E"/>
    <w:rsid w:val="00450B4D"/>
    <w:rsid w:val="004532B3"/>
    <w:rsid w:val="0045332A"/>
    <w:rsid w:val="00454E62"/>
    <w:rsid w:val="004563B3"/>
    <w:rsid w:val="004617B2"/>
    <w:rsid w:val="00470A49"/>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20415"/>
    <w:rsid w:val="008249B1"/>
    <w:rsid w:val="00830DF7"/>
    <w:rsid w:val="008319D1"/>
    <w:rsid w:val="00831BBD"/>
    <w:rsid w:val="00831F4B"/>
    <w:rsid w:val="00834E2C"/>
    <w:rsid w:val="008351D0"/>
    <w:rsid w:val="0083590A"/>
    <w:rsid w:val="0084263A"/>
    <w:rsid w:val="00847504"/>
    <w:rsid w:val="008477B9"/>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8BB"/>
    <w:rsid w:val="00A9054D"/>
    <w:rsid w:val="00A93A44"/>
    <w:rsid w:val="00AA0C0A"/>
    <w:rsid w:val="00AA7011"/>
    <w:rsid w:val="00AA75BA"/>
    <w:rsid w:val="00AC0DF5"/>
    <w:rsid w:val="00AC3E0B"/>
    <w:rsid w:val="00AC4BDB"/>
    <w:rsid w:val="00AC5793"/>
    <w:rsid w:val="00AD0317"/>
    <w:rsid w:val="00AE04BB"/>
    <w:rsid w:val="00AE2FD4"/>
    <w:rsid w:val="00AF4A95"/>
    <w:rsid w:val="00AF5B15"/>
    <w:rsid w:val="00B00242"/>
    <w:rsid w:val="00B004F3"/>
    <w:rsid w:val="00B00980"/>
    <w:rsid w:val="00B03D32"/>
    <w:rsid w:val="00B04972"/>
    <w:rsid w:val="00B04FAD"/>
    <w:rsid w:val="00B06D1D"/>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E0337"/>
    <w:rsid w:val="00CE1533"/>
    <w:rsid w:val="00CE1842"/>
    <w:rsid w:val="00CE25A6"/>
    <w:rsid w:val="00CE2E88"/>
    <w:rsid w:val="00CE772F"/>
    <w:rsid w:val="00CF0AAE"/>
    <w:rsid w:val="00D00DC7"/>
    <w:rsid w:val="00D02624"/>
    <w:rsid w:val="00D038CC"/>
    <w:rsid w:val="00D11EE6"/>
    <w:rsid w:val="00D12339"/>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DCE146"/>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568</Words>
  <Characters>3238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3799</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0513</cp:lastModifiedBy>
  <cp:revision>2</cp:revision>
  <dcterms:created xsi:type="dcterms:W3CDTF">2022-05-13T11:19:00Z</dcterms:created>
  <dcterms:modified xsi:type="dcterms:W3CDTF">2022-05-13T11:19:00Z</dcterms:modified>
</cp:coreProperties>
</file>